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F69" w:rsidRPr="00333ED4" w:rsidRDefault="00333ED4">
      <w:pPr>
        <w:rPr>
          <w:rFonts w:ascii="Arial" w:hAnsi="Arial" w:cs="Arial"/>
          <w:b/>
          <w:u w:val="single"/>
        </w:rPr>
      </w:pPr>
      <w:r w:rsidRPr="00333ED4">
        <w:rPr>
          <w:rFonts w:ascii="Arial" w:hAnsi="Arial" w:cs="Arial"/>
          <w:b/>
          <w:u w:val="single"/>
        </w:rPr>
        <w:t>Part I</w:t>
      </w:r>
      <w:r w:rsidR="0061519F">
        <w:rPr>
          <w:rFonts w:ascii="Arial" w:hAnsi="Arial" w:cs="Arial"/>
          <w:b/>
          <w:u w:val="single"/>
        </w:rPr>
        <w:t xml:space="preserve"> (only impacted paragraphs included)</w:t>
      </w:r>
      <w:bookmarkStart w:id="0" w:name="_GoBack"/>
      <w:bookmarkEnd w:id="0"/>
    </w:p>
    <w:p w:rsidR="00333ED4" w:rsidRDefault="00333ED4">
      <w:pPr>
        <w:rPr>
          <w:b/>
          <w:u w:val="single"/>
        </w:rPr>
      </w:pPr>
    </w:p>
    <w:p w:rsidR="00333ED4" w:rsidRPr="00333ED4" w:rsidRDefault="00333ED4" w:rsidP="00333ED4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b/>
          <w:u w:val="single"/>
        </w:rPr>
      </w:pPr>
      <w:r>
        <w:rPr>
          <w:rFonts w:ascii="Arial" w:hAnsi="Arial" w:cs="Arial"/>
        </w:rPr>
        <w:t>1.13</w:t>
      </w:r>
      <w:r>
        <w:rPr>
          <w:rFonts w:ascii="Arial" w:hAnsi="Arial" w:cs="Arial"/>
        </w:rPr>
        <w:tab/>
        <w:t xml:space="preserve">The Pipeline Operator may agree pursuant to </w:t>
      </w:r>
      <w:del w:id="1" w:author="Gethyn.Howard" w:date="2014-06-25T15:57:00Z">
        <w:r w:rsidDel="00333ED4">
          <w:rPr>
            <w:rFonts w:ascii="Arial" w:hAnsi="Arial" w:cs="Arial"/>
          </w:rPr>
          <w:delText xml:space="preserve">a NExA </w:delText>
        </w:r>
      </w:del>
      <w:ins w:id="2" w:author="Gethyn.Howard" w:date="2014-06-25T15:57:00Z">
        <w:r>
          <w:rPr>
            <w:rFonts w:ascii="Arial" w:hAnsi="Arial" w:cs="Arial"/>
          </w:rPr>
          <w:t xml:space="preserve">the IGTAD </w:t>
        </w:r>
      </w:ins>
      <w:r>
        <w:rPr>
          <w:rFonts w:ascii="Arial" w:hAnsi="Arial" w:cs="Arial"/>
        </w:rPr>
        <w:t>or otherwise with an Upstream System Operator or a Downstream System Operator upon a procedure or steps to be taken in a Local Emergency and/or an Emergency and may give effect to such procedure or steps in addition to or in lieu of any Emergency Steps pursuant to this Part I.</w:t>
      </w:r>
    </w:p>
    <w:sectPr w:rsidR="00333ED4" w:rsidRPr="00333E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ED4"/>
    <w:rsid w:val="00051A63"/>
    <w:rsid w:val="00295709"/>
    <w:rsid w:val="00333ED4"/>
    <w:rsid w:val="0061519F"/>
    <w:rsid w:val="00B916B2"/>
    <w:rsid w:val="00E7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3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E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3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E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Gethyn.Howard</dc:creator>
  <cp:lastModifiedBy>Gethyn.Howard</cp:lastModifiedBy>
  <cp:revision>3</cp:revision>
  <dcterms:created xsi:type="dcterms:W3CDTF">2014-07-20T20:21:00Z</dcterms:created>
  <dcterms:modified xsi:type="dcterms:W3CDTF">2014-11-25T12:13:00Z</dcterms:modified>
</cp:coreProperties>
</file>